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D4CC6B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r w:rsidR="00216513" w:rsidRPr="00216513">
        <w:rPr>
          <w:b/>
          <w:i/>
          <w:noProof/>
          <w:sz w:val="28"/>
        </w:rPr>
        <w:t>R5-243114</w:t>
      </w:r>
    </w:p>
    <w:p w14:paraId="38F6E6D5" w14:textId="303B1A23" w:rsidR="004113AD" w:rsidRDefault="006E108E" w:rsidP="004113AD">
      <w:pPr>
        <w:pStyle w:val="CRCoverPage"/>
        <w:outlineLvl w:val="0"/>
        <w:rPr>
          <w:b/>
          <w:noProof/>
          <w:sz w:val="24"/>
        </w:rPr>
      </w:pPr>
      <w:r w:rsidRPr="00DB71D1">
        <w:rPr>
          <w:b/>
          <w:noProof/>
          <w:sz w:val="24"/>
        </w:rPr>
        <w:t>Fukuoka City, Fukuoka, Japan, 20th May 2024 - 24th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109D8" w:rsidR="001E41F3" w:rsidRPr="00410371" w:rsidRDefault="001A5C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B4442" w:rsidR="001E41F3" w:rsidRPr="00410371" w:rsidRDefault="00216513" w:rsidP="00547111">
            <w:pPr>
              <w:pStyle w:val="CRCoverPage"/>
              <w:spacing w:after="0"/>
              <w:rPr>
                <w:noProof/>
              </w:rPr>
            </w:pPr>
            <w:r w:rsidRPr="00216513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2A46B" w:rsidR="001E41F3" w:rsidRPr="00410371" w:rsidRDefault="001A5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D2C33" w:rsidR="001E41F3" w:rsidRDefault="001A5CF0">
            <w:pPr>
              <w:pStyle w:val="CRCoverPage"/>
              <w:spacing w:after="0"/>
              <w:ind w:left="100"/>
              <w:rPr>
                <w:noProof/>
              </w:rPr>
            </w:pPr>
            <w:r w:rsidRPr="001A5CF0">
              <w:rPr>
                <w:noProof/>
              </w:rPr>
              <w:t xml:space="preserve">Correction of MOP </w:t>
            </w:r>
            <w:r w:rsidR="00886241">
              <w:rPr>
                <w:noProof/>
              </w:rPr>
              <w:t xml:space="preserve">for NB1 and NB2 </w:t>
            </w:r>
            <w:r w:rsidRPr="001A5CF0">
              <w:rPr>
                <w:noProof/>
              </w:rPr>
              <w:t>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0D3E4" w:rsidR="001E41F3" w:rsidRDefault="001A5CF0">
            <w:pPr>
              <w:pStyle w:val="CRCoverPage"/>
              <w:spacing w:after="0"/>
              <w:ind w:left="100"/>
              <w:rPr>
                <w:noProof/>
              </w:rPr>
            </w:pPr>
            <w:r w:rsidRPr="001A5CF0">
              <w:rPr>
                <w:noProof/>
              </w:rPr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3A329F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1A5CF0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01B9B" w:rsidR="001E41F3" w:rsidRDefault="00DF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is not considered in test requirement of test case 6.2B.1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FCA39" w:rsidR="001E41F3" w:rsidRDefault="00491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requirement in Table 6.2B.1.5-1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5E44D" w:rsidR="001E41F3" w:rsidRDefault="005E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</w:t>
            </w:r>
            <w:r w:rsidR="00491ECC">
              <w:rPr>
                <w:noProof/>
              </w:rPr>
              <w:t>onformant UE can unfairly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D04F8" w:rsidR="001E41F3" w:rsidRDefault="00491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5807910" w14:textId="77777777" w:rsidR="00834554" w:rsidRDefault="00834554" w:rsidP="00834554">
      <w:pPr>
        <w:pStyle w:val="berschrift3"/>
        <w:rPr>
          <w:lang w:val="en-US"/>
        </w:rPr>
      </w:pPr>
      <w:bookmarkStart w:id="1" w:name="_Toc11955"/>
      <w:bookmarkStart w:id="2" w:name="_Toc23187"/>
      <w:bookmarkStart w:id="3" w:name="_Toc120570030"/>
      <w:bookmarkStart w:id="4" w:name="_Toc5078"/>
      <w:bookmarkStart w:id="5" w:name="_Toc31560"/>
      <w:bookmarkStart w:id="6" w:name="_Toc121162822"/>
      <w:bookmarkStart w:id="7" w:name="_Toc15670"/>
      <w:bookmarkStart w:id="8" w:name="_Toc4921"/>
      <w:bookmarkStart w:id="9" w:name="_Toc163510756"/>
      <w:r>
        <w:t>6.2B.1</w:t>
      </w:r>
      <w:r>
        <w:tab/>
      </w:r>
      <w:r>
        <w:rPr>
          <w:lang w:eastAsia="zh-CN"/>
        </w:rPr>
        <w:t xml:space="preserve">UE </w:t>
      </w:r>
      <w:r>
        <w:t xml:space="preserve">maximum output power for category </w:t>
      </w:r>
      <w:r>
        <w:rPr>
          <w:lang w:val="en-US"/>
        </w:rPr>
        <w:t>NB1 and NB2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A3BF55" w14:textId="77777777" w:rsidR="004D1C82" w:rsidRPr="00253E93" w:rsidRDefault="004D1C82" w:rsidP="00253E93">
      <w:pPr>
        <w:rPr>
          <w:rFonts w:ascii="Arial" w:hAnsi="Arial" w:cs="Arial"/>
          <w:color w:val="0000FF"/>
          <w:sz w:val="28"/>
        </w:rPr>
      </w:pPr>
      <w:bookmarkStart w:id="10" w:name="MCCQCTEMPBM_00000083"/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290CB99A" w14:textId="61B53260" w:rsidR="00834554" w:rsidRDefault="00834554" w:rsidP="00834554">
      <w:pPr>
        <w:pStyle w:val="H6"/>
      </w:pPr>
      <w:bookmarkStart w:id="11" w:name="_GoBack"/>
      <w:bookmarkEnd w:id="11"/>
      <w:r>
        <w:t>6.2B.1.5</w:t>
      </w:r>
      <w:r>
        <w:tab/>
        <w:t>Test requirements</w:t>
      </w:r>
    </w:p>
    <w:bookmarkEnd w:id="10"/>
    <w:p w14:paraId="683913A6" w14:textId="77777777" w:rsidR="00834554" w:rsidRDefault="00834554" w:rsidP="00834554">
      <w:r>
        <w:t>The maximum output power derived in step 2 shall be within the range prescribed by the nominal maximum output power and tolerance in Table 6.2B.1.5-1.</w:t>
      </w:r>
    </w:p>
    <w:p w14:paraId="70B3A4D0" w14:textId="77777777" w:rsidR="00834554" w:rsidRDefault="00834554" w:rsidP="00834554">
      <w:pPr>
        <w:pStyle w:val="TH"/>
      </w:pPr>
      <w:r>
        <w:t>Table 6.2B.1.5-1: UE Power Class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008"/>
        <w:gridCol w:w="1067"/>
        <w:gridCol w:w="1008"/>
        <w:gridCol w:w="1067"/>
      </w:tblGrid>
      <w:tr w:rsidR="00834554" w14:paraId="46AB4794" w14:textId="77777777" w:rsidTr="00402FB5">
        <w:trPr>
          <w:jc w:val="center"/>
        </w:trPr>
        <w:tc>
          <w:tcPr>
            <w:tcW w:w="923" w:type="dxa"/>
            <w:vAlign w:val="center"/>
          </w:tcPr>
          <w:p w14:paraId="36C6B3C7" w14:textId="77777777" w:rsidR="00834554" w:rsidRDefault="00834554" w:rsidP="00402F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EUTRA band</w:t>
            </w:r>
          </w:p>
        </w:tc>
        <w:tc>
          <w:tcPr>
            <w:tcW w:w="1008" w:type="dxa"/>
          </w:tcPr>
          <w:p w14:paraId="7FEBA8A3" w14:textId="77777777" w:rsidR="00834554" w:rsidRDefault="00834554" w:rsidP="00402F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Class 3 (dBm)</w:t>
            </w:r>
          </w:p>
        </w:tc>
        <w:tc>
          <w:tcPr>
            <w:tcW w:w="1067" w:type="dxa"/>
          </w:tcPr>
          <w:p w14:paraId="0EB18322" w14:textId="77777777" w:rsidR="00834554" w:rsidRDefault="00834554" w:rsidP="00402F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Tolerance (dB)</w:t>
            </w:r>
          </w:p>
        </w:tc>
        <w:tc>
          <w:tcPr>
            <w:tcW w:w="1008" w:type="dxa"/>
          </w:tcPr>
          <w:p w14:paraId="4B006407" w14:textId="77777777" w:rsidR="00834554" w:rsidRDefault="00834554" w:rsidP="00402F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Class 5 (dBm)</w:t>
            </w:r>
          </w:p>
        </w:tc>
        <w:tc>
          <w:tcPr>
            <w:tcW w:w="1067" w:type="dxa"/>
          </w:tcPr>
          <w:p w14:paraId="690A2E9E" w14:textId="77777777" w:rsidR="00834554" w:rsidRDefault="00834554" w:rsidP="00402F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Tolerance (dB)</w:t>
            </w:r>
          </w:p>
        </w:tc>
      </w:tr>
      <w:tr w:rsidR="00834554" w14:paraId="7A2E2884" w14:textId="77777777" w:rsidTr="00402FB5">
        <w:trPr>
          <w:jc w:val="center"/>
        </w:trPr>
        <w:tc>
          <w:tcPr>
            <w:tcW w:w="923" w:type="dxa"/>
            <w:vAlign w:val="center"/>
          </w:tcPr>
          <w:p w14:paraId="33E5CCFC" w14:textId="77777777" w:rsidR="00834554" w:rsidRDefault="00834554" w:rsidP="00402FB5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56</w:t>
            </w:r>
          </w:p>
        </w:tc>
        <w:tc>
          <w:tcPr>
            <w:tcW w:w="1008" w:type="dxa"/>
          </w:tcPr>
          <w:p w14:paraId="11F5BFAF" w14:textId="77777777" w:rsidR="00834554" w:rsidRDefault="00834554" w:rsidP="00402F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23</w:t>
            </w:r>
          </w:p>
        </w:tc>
        <w:tc>
          <w:tcPr>
            <w:tcW w:w="1067" w:type="dxa"/>
          </w:tcPr>
          <w:p w14:paraId="1BC751C7" w14:textId="7E551AD5" w:rsidR="00834554" w:rsidRDefault="00834554" w:rsidP="00402F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+/-2</w:t>
            </w:r>
            <w:ins w:id="12" w:author="R&amp;S" w:date="2024-05-10T11:35:00Z">
              <w:r>
                <w:rPr>
                  <w:rFonts w:cs="Arial"/>
                </w:rPr>
                <w:t>.7</w:t>
              </w:r>
            </w:ins>
          </w:p>
        </w:tc>
        <w:tc>
          <w:tcPr>
            <w:tcW w:w="1008" w:type="dxa"/>
          </w:tcPr>
          <w:p w14:paraId="4898F16B" w14:textId="77777777" w:rsidR="00834554" w:rsidRDefault="00834554" w:rsidP="00402FB5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1067" w:type="dxa"/>
          </w:tcPr>
          <w:p w14:paraId="2E728391" w14:textId="4B6A806A" w:rsidR="00834554" w:rsidRDefault="00834554" w:rsidP="00402F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+/-2</w:t>
            </w:r>
            <w:ins w:id="13" w:author="R&amp;S" w:date="2024-05-10T11:35:00Z">
              <w:r>
                <w:rPr>
                  <w:rFonts w:cs="Arial"/>
                </w:rPr>
                <w:t>.7</w:t>
              </w:r>
            </w:ins>
          </w:p>
        </w:tc>
      </w:tr>
      <w:tr w:rsidR="00834554" w14:paraId="3B4830B2" w14:textId="77777777" w:rsidTr="00402FB5">
        <w:trPr>
          <w:jc w:val="center"/>
        </w:trPr>
        <w:tc>
          <w:tcPr>
            <w:tcW w:w="923" w:type="dxa"/>
            <w:vAlign w:val="center"/>
          </w:tcPr>
          <w:p w14:paraId="57D53DCC" w14:textId="77777777" w:rsidR="00834554" w:rsidRDefault="00834554" w:rsidP="00402FB5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55</w:t>
            </w:r>
          </w:p>
        </w:tc>
        <w:tc>
          <w:tcPr>
            <w:tcW w:w="1008" w:type="dxa"/>
          </w:tcPr>
          <w:p w14:paraId="2AB0A00A" w14:textId="77777777" w:rsidR="00834554" w:rsidRDefault="00834554" w:rsidP="00402F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23</w:t>
            </w:r>
          </w:p>
        </w:tc>
        <w:tc>
          <w:tcPr>
            <w:tcW w:w="1067" w:type="dxa"/>
          </w:tcPr>
          <w:p w14:paraId="54F86CCF" w14:textId="0FF55355" w:rsidR="00834554" w:rsidRDefault="00834554" w:rsidP="00402F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+/-2</w:t>
            </w:r>
            <w:ins w:id="14" w:author="R&amp;S" w:date="2024-05-10T11:35:00Z">
              <w:r>
                <w:rPr>
                  <w:rFonts w:cs="Arial"/>
                </w:rPr>
                <w:t>.7</w:t>
              </w:r>
            </w:ins>
          </w:p>
        </w:tc>
        <w:tc>
          <w:tcPr>
            <w:tcW w:w="1008" w:type="dxa"/>
          </w:tcPr>
          <w:p w14:paraId="59731E7C" w14:textId="77777777" w:rsidR="00834554" w:rsidRDefault="00834554" w:rsidP="00402FB5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1067" w:type="dxa"/>
          </w:tcPr>
          <w:p w14:paraId="30655A5B" w14:textId="0EADDE39" w:rsidR="00834554" w:rsidRDefault="00834554" w:rsidP="00402F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+/-2</w:t>
            </w:r>
            <w:ins w:id="15" w:author="R&amp;S" w:date="2024-05-10T11:35:00Z">
              <w:r>
                <w:rPr>
                  <w:rFonts w:cs="Arial"/>
                </w:rPr>
                <w:t>.7</w:t>
              </w:r>
            </w:ins>
          </w:p>
        </w:tc>
      </w:tr>
    </w:tbl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85D7B" w14:textId="77777777" w:rsidR="005E0DED" w:rsidRDefault="005E0DED">
      <w:r>
        <w:separator/>
      </w:r>
    </w:p>
  </w:endnote>
  <w:endnote w:type="continuationSeparator" w:id="0">
    <w:p w14:paraId="0B078C93" w14:textId="77777777" w:rsidR="005E0DED" w:rsidRDefault="005E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D1AC2" w14:textId="77777777" w:rsidR="005E0DED" w:rsidRDefault="005E0DED">
      <w:r>
        <w:separator/>
      </w:r>
    </w:p>
  </w:footnote>
  <w:footnote w:type="continuationSeparator" w:id="0">
    <w:p w14:paraId="27CC62CA" w14:textId="77777777" w:rsidR="005E0DED" w:rsidRDefault="005E0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/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/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EndPr/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EndPr/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EndPr/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14"/>
    <w:rsid w:val="00070E09"/>
    <w:rsid w:val="000A6394"/>
    <w:rsid w:val="000B7FED"/>
    <w:rsid w:val="000C038A"/>
    <w:rsid w:val="000C6598"/>
    <w:rsid w:val="000D44B3"/>
    <w:rsid w:val="000F5054"/>
    <w:rsid w:val="00145D43"/>
    <w:rsid w:val="00192C46"/>
    <w:rsid w:val="001A08B3"/>
    <w:rsid w:val="001A5CF0"/>
    <w:rsid w:val="001A7B60"/>
    <w:rsid w:val="001B52F0"/>
    <w:rsid w:val="001B7A65"/>
    <w:rsid w:val="001E41F3"/>
    <w:rsid w:val="00216513"/>
    <w:rsid w:val="0026004D"/>
    <w:rsid w:val="002640DD"/>
    <w:rsid w:val="00275D12"/>
    <w:rsid w:val="00284FEB"/>
    <w:rsid w:val="002860C4"/>
    <w:rsid w:val="002B5741"/>
    <w:rsid w:val="002E472E"/>
    <w:rsid w:val="002E6943"/>
    <w:rsid w:val="00305409"/>
    <w:rsid w:val="003609EF"/>
    <w:rsid w:val="0036231A"/>
    <w:rsid w:val="00374DD4"/>
    <w:rsid w:val="003E1A36"/>
    <w:rsid w:val="00410371"/>
    <w:rsid w:val="004113AD"/>
    <w:rsid w:val="004242F1"/>
    <w:rsid w:val="00491ECC"/>
    <w:rsid w:val="004B75B7"/>
    <w:rsid w:val="004D1C82"/>
    <w:rsid w:val="005141D9"/>
    <w:rsid w:val="0051580D"/>
    <w:rsid w:val="00547111"/>
    <w:rsid w:val="00592D74"/>
    <w:rsid w:val="005E0DED"/>
    <w:rsid w:val="005E1344"/>
    <w:rsid w:val="005E2C44"/>
    <w:rsid w:val="00621188"/>
    <w:rsid w:val="006257ED"/>
    <w:rsid w:val="00653DE4"/>
    <w:rsid w:val="00665C47"/>
    <w:rsid w:val="00695808"/>
    <w:rsid w:val="006B46FB"/>
    <w:rsid w:val="006E108E"/>
    <w:rsid w:val="006E21FB"/>
    <w:rsid w:val="007149CD"/>
    <w:rsid w:val="00792342"/>
    <w:rsid w:val="007977A8"/>
    <w:rsid w:val="007B512A"/>
    <w:rsid w:val="007C2097"/>
    <w:rsid w:val="007D6A07"/>
    <w:rsid w:val="007F7259"/>
    <w:rsid w:val="008040A8"/>
    <w:rsid w:val="008279FA"/>
    <w:rsid w:val="00834554"/>
    <w:rsid w:val="008626E7"/>
    <w:rsid w:val="00870EE7"/>
    <w:rsid w:val="00886241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3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E34CF"/>
    <w:rsid w:val="00DF7249"/>
    <w:rsid w:val="00E13F3D"/>
    <w:rsid w:val="00E34898"/>
    <w:rsid w:val="00EA0D24"/>
    <w:rsid w:val="00EB09B7"/>
    <w:rsid w:val="00EE7D7C"/>
    <w:rsid w:val="00F25D98"/>
    <w:rsid w:val="00F300FB"/>
    <w:rsid w:val="00FB638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834554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83455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8345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45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345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83455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3455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345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A857C-C181-4B1E-97D7-E10C79ED1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22</cp:revision>
  <cp:lastPrinted>1899-12-31T23:00:00Z</cp:lastPrinted>
  <dcterms:created xsi:type="dcterms:W3CDTF">2020-02-03T08:32:00Z</dcterms:created>
  <dcterms:modified xsi:type="dcterms:W3CDTF">2024-05-10T16:51:00Z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